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0D88" w:rsidRDefault="00790D88" w:rsidP="00790D88">
      <w:pPr>
        <w:pStyle w:val="CRCoverPage"/>
        <w:tabs>
          <w:tab w:val="right" w:pos="9639"/>
        </w:tabs>
        <w:spacing w:after="0"/>
        <w:rPr>
          <w:b/>
          <w:noProof/>
          <w:sz w:val="24"/>
        </w:rPr>
      </w:pPr>
      <w:r>
        <w:rPr>
          <w:b/>
          <w:noProof/>
          <w:sz w:val="24"/>
        </w:rPr>
        <w:t>3GPP TSG-SA WG6 Meeting #6</w:t>
      </w:r>
      <w:r w:rsidR="00DB39FE">
        <w:rPr>
          <w:b/>
          <w:noProof/>
          <w:sz w:val="24"/>
        </w:rPr>
        <w:t>2</w:t>
      </w:r>
      <w:r>
        <w:rPr>
          <w:b/>
          <w:noProof/>
          <w:sz w:val="24"/>
        </w:rPr>
        <w:tab/>
        <w:t>S6-24</w:t>
      </w:r>
      <w:r w:rsidR="00092B14">
        <w:rPr>
          <w:b/>
          <w:noProof/>
          <w:sz w:val="24"/>
        </w:rPr>
        <w:t>3</w:t>
      </w:r>
      <w:r w:rsidR="001846D7">
        <w:rPr>
          <w:b/>
          <w:noProof/>
          <w:sz w:val="24"/>
        </w:rPr>
        <w:t>249</w:t>
      </w:r>
    </w:p>
    <w:p w:rsidR="00790D88" w:rsidRDefault="0092546E" w:rsidP="00790D88">
      <w:pPr>
        <w:pStyle w:val="CRCoverPage"/>
        <w:tabs>
          <w:tab w:val="right" w:pos="9639"/>
        </w:tabs>
        <w:spacing w:after="0"/>
        <w:rPr>
          <w:b/>
          <w:noProof/>
          <w:sz w:val="24"/>
        </w:rPr>
      </w:pPr>
      <w:r>
        <w:rPr>
          <w:rFonts w:cs="Arial"/>
          <w:b/>
          <w:noProof/>
          <w:sz w:val="24"/>
        </w:rPr>
        <w:t>Maastricht, Netherlands</w:t>
      </w:r>
      <w:r w:rsidRPr="00A8128D">
        <w:rPr>
          <w:rFonts w:cs="Arial"/>
          <w:b/>
          <w:sz w:val="24"/>
          <w:szCs w:val="24"/>
        </w:rPr>
        <w:t>,</w:t>
      </w:r>
      <w:r>
        <w:rPr>
          <w:rFonts w:cs="Arial"/>
          <w:b/>
          <w:sz w:val="24"/>
          <w:szCs w:val="24"/>
        </w:rPr>
        <w:t xml:space="preserve"> 19</w:t>
      </w:r>
      <w:r w:rsidRPr="00A8128D">
        <w:rPr>
          <w:rFonts w:cs="Arial"/>
          <w:b/>
          <w:sz w:val="24"/>
          <w:szCs w:val="24"/>
          <w:vertAlign w:val="superscript"/>
        </w:rPr>
        <w:t>th</w:t>
      </w:r>
      <w:r w:rsidRPr="00A8128D">
        <w:rPr>
          <w:rFonts w:cs="Arial"/>
          <w:b/>
          <w:sz w:val="24"/>
          <w:szCs w:val="24"/>
        </w:rPr>
        <w:t xml:space="preserve"> – </w:t>
      </w:r>
      <w:r>
        <w:rPr>
          <w:rFonts w:cs="Arial"/>
          <w:b/>
          <w:sz w:val="24"/>
          <w:szCs w:val="24"/>
        </w:rPr>
        <w:t>23</w:t>
      </w:r>
      <w:r w:rsidRPr="0073679C">
        <w:rPr>
          <w:rFonts w:cs="Arial"/>
          <w:b/>
          <w:sz w:val="24"/>
          <w:szCs w:val="24"/>
          <w:vertAlign w:val="superscript"/>
        </w:rPr>
        <w:t>rd</w:t>
      </w:r>
      <w:r w:rsidRPr="00A8128D">
        <w:rPr>
          <w:rFonts w:cs="Arial"/>
          <w:b/>
          <w:sz w:val="24"/>
          <w:szCs w:val="24"/>
        </w:rPr>
        <w:t xml:space="preserve"> </w:t>
      </w:r>
      <w:r>
        <w:rPr>
          <w:rFonts w:cs="Arial"/>
          <w:b/>
          <w:sz w:val="24"/>
          <w:szCs w:val="24"/>
        </w:rPr>
        <w:t>August</w:t>
      </w:r>
      <w:r w:rsidRPr="00A8128D">
        <w:rPr>
          <w:rFonts w:cs="Arial"/>
          <w:b/>
          <w:bCs/>
          <w:sz w:val="24"/>
          <w:szCs w:val="24"/>
        </w:rPr>
        <w:t xml:space="preserve"> </w:t>
      </w:r>
      <w:r w:rsidRPr="00A8128D">
        <w:rPr>
          <w:b/>
          <w:noProof/>
          <w:sz w:val="24"/>
          <w:szCs w:val="24"/>
        </w:rPr>
        <w:t>2024</w:t>
      </w:r>
      <w:r w:rsidR="00790D88">
        <w:rPr>
          <w:b/>
          <w:noProof/>
          <w:sz w:val="24"/>
        </w:rPr>
        <w:tab/>
        <w:t>(revision of S6-24</w:t>
      </w:r>
      <w:r w:rsidR="00092B14">
        <w:rPr>
          <w:b/>
          <w:noProof/>
          <w:sz w:val="24"/>
        </w:rPr>
        <w:t>3</w:t>
      </w:r>
      <w:r w:rsidR="00BA48DE">
        <w:rPr>
          <w:b/>
          <w:noProof/>
          <w:sz w:val="24"/>
        </w:rPr>
        <w:t>xxx</w:t>
      </w:r>
      <w:bookmarkStart w:id="0" w:name="_GoBack"/>
      <w:bookmarkEnd w:id="0"/>
      <w:r w:rsidR="00790D88">
        <w:rPr>
          <w:b/>
          <w:noProof/>
          <w:sz w:val="24"/>
        </w:rPr>
        <w:t>)</w:t>
      </w:r>
    </w:p>
    <w:p w:rsidR="00D218E3" w:rsidRPr="001846D7" w:rsidRDefault="00D218E3" w:rsidP="00D23A71">
      <w:pPr>
        <w:pBdr>
          <w:bottom w:val="single" w:sz="4" w:space="1" w:color="auto"/>
        </w:pBdr>
        <w:tabs>
          <w:tab w:val="right" w:pos="9214"/>
        </w:tabs>
        <w:spacing w:after="0"/>
        <w:rPr>
          <w:rFonts w:ascii="Arial" w:hAnsi="Arial" w:cs="Arial"/>
          <w:b/>
        </w:rPr>
      </w:pP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1" w:name="_Hlk110267509"/>
      <w:r w:rsidR="00A925F2">
        <w:rPr>
          <w:rFonts w:ascii="Arial" w:hAnsi="Arial" w:cs="Arial"/>
          <w:b/>
          <w:bCs/>
        </w:rPr>
        <w:t>Huawei, Hisilicon</w:t>
      </w:r>
      <w:bookmarkEnd w:id="1"/>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21475">
        <w:rPr>
          <w:rFonts w:ascii="Arial" w:hAnsi="Arial" w:cs="Arial" w:hint="eastAsia"/>
          <w:b/>
          <w:bCs/>
          <w:lang w:eastAsia="zh-CN"/>
        </w:rPr>
        <w:t>Update</w:t>
      </w:r>
      <w:r w:rsidR="00121475">
        <w:rPr>
          <w:rFonts w:ascii="Arial" w:hAnsi="Arial" w:cs="Arial"/>
          <w:b/>
          <w:bCs/>
          <w:lang w:eastAsia="zh-CN"/>
        </w:rPr>
        <w:t xml:space="preserve"> </w:t>
      </w:r>
      <w:r w:rsidR="00121475">
        <w:rPr>
          <w:rFonts w:ascii="Arial" w:hAnsi="Arial" w:cs="Arial" w:hint="eastAsia"/>
          <w:b/>
          <w:bCs/>
          <w:lang w:eastAsia="zh-CN"/>
        </w:rPr>
        <w:t>evaluation</w:t>
      </w:r>
      <w:r w:rsidR="00121475">
        <w:rPr>
          <w:rFonts w:ascii="Arial" w:hAnsi="Arial" w:cs="Arial"/>
          <w:b/>
          <w:bCs/>
          <w:lang w:eastAsia="zh-CN"/>
        </w:rPr>
        <w:t xml:space="preserve"> </w:t>
      </w:r>
      <w:r w:rsidR="00121475">
        <w:rPr>
          <w:rFonts w:ascii="Arial" w:hAnsi="Arial" w:cs="Arial" w:hint="eastAsia"/>
          <w:b/>
          <w:bCs/>
          <w:lang w:eastAsia="zh-CN"/>
        </w:rPr>
        <w:t>and</w:t>
      </w:r>
      <w:r w:rsidR="00121475">
        <w:rPr>
          <w:rFonts w:ascii="Arial" w:hAnsi="Arial" w:cs="Arial"/>
          <w:b/>
          <w:bCs/>
          <w:lang w:eastAsia="zh-CN"/>
        </w:rPr>
        <w:t xml:space="preserve"> </w:t>
      </w:r>
      <w:r w:rsidR="00121475">
        <w:rPr>
          <w:rFonts w:ascii="Arial" w:hAnsi="Arial" w:cs="Arial" w:hint="eastAsia"/>
          <w:b/>
          <w:bCs/>
          <w:lang w:eastAsia="zh-CN"/>
        </w:rPr>
        <w:t>conclusion</w:t>
      </w:r>
      <w:r w:rsidR="00121475">
        <w:rPr>
          <w:rFonts w:ascii="Arial" w:hAnsi="Arial" w:cs="Arial"/>
          <w:b/>
          <w:bCs/>
          <w:lang w:eastAsia="zh-CN"/>
        </w:rPr>
        <w:t xml:space="preserve"> </w:t>
      </w:r>
      <w:r w:rsidR="00121475">
        <w:rPr>
          <w:rFonts w:ascii="Arial" w:hAnsi="Arial" w:cs="Arial" w:hint="eastAsia"/>
          <w:b/>
          <w:bCs/>
          <w:lang w:eastAsia="zh-CN"/>
        </w:rPr>
        <w:t>on</w:t>
      </w:r>
      <w:r w:rsidR="00121475">
        <w:rPr>
          <w:rFonts w:ascii="Arial" w:hAnsi="Arial" w:cs="Arial"/>
          <w:b/>
          <w:bCs/>
          <w:lang w:eastAsia="zh-CN"/>
        </w:rPr>
        <w:t xml:space="preserve"> </w:t>
      </w:r>
      <w:r w:rsidR="00121475" w:rsidRPr="00121475">
        <w:rPr>
          <w:rFonts w:ascii="Arial" w:hAnsi="Arial" w:cs="Arial"/>
          <w:b/>
          <w:bCs/>
          <w:lang w:eastAsia="zh-CN"/>
        </w:rPr>
        <w:t>Key issue #2</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807966">
        <w:rPr>
          <w:rFonts w:ascii="Arial" w:hAnsi="Arial" w:cs="Arial"/>
          <w:b/>
          <w:bCs/>
        </w:rPr>
        <w:t xml:space="preserve">TR </w:t>
      </w:r>
      <w:r w:rsidR="00C72FBB">
        <w:rPr>
          <w:rFonts w:ascii="Arial" w:hAnsi="Arial" w:cs="Arial"/>
          <w:b/>
          <w:bCs/>
        </w:rPr>
        <w:t>23.700-01 v</w:t>
      </w:r>
      <w:r w:rsidR="0092546E">
        <w:rPr>
          <w:rFonts w:ascii="Arial" w:hAnsi="Arial" w:cs="Arial"/>
          <w:b/>
          <w:bCs/>
        </w:rPr>
        <w:t>1</w:t>
      </w:r>
      <w:r w:rsidR="00C72FBB">
        <w:rPr>
          <w:rFonts w:ascii="Arial" w:hAnsi="Arial" w:cs="Arial"/>
          <w:b/>
          <w:bCs/>
        </w:rPr>
        <w:t>.</w:t>
      </w:r>
      <w:r w:rsidR="00092B14">
        <w:rPr>
          <w:rFonts w:ascii="Arial" w:hAnsi="Arial" w:cs="Arial"/>
          <w:b/>
          <w:bCs/>
        </w:rPr>
        <w:t>1</w:t>
      </w:r>
      <w:r w:rsidR="00C72FBB">
        <w:rPr>
          <w:rFonts w:ascii="Arial" w:hAnsi="Arial" w:cs="Arial"/>
          <w:b/>
          <w:bCs/>
        </w:rPr>
        <w:t>.0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925F2">
        <w:rPr>
          <w:rFonts w:ascii="Arial" w:hAnsi="Arial" w:cs="Arial"/>
          <w:b/>
          <w:bCs/>
        </w:rPr>
        <w:t>8.</w:t>
      </w:r>
      <w:r w:rsidR="00807966">
        <w:rPr>
          <w:rFonts w:ascii="Arial" w:hAnsi="Arial" w:cs="Arial"/>
          <w:b/>
          <w:bCs/>
        </w:rPr>
        <w:t>5</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A925F2" w:rsidRDefault="00F545AC" w:rsidP="00A925F2">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2" w:name="OLE_LINK63"/>
      <w:bookmarkStart w:id="3" w:name="OLE_LINK64"/>
      <w:proofErr w:type="spellStart"/>
      <w:r w:rsidR="005219F9">
        <w:rPr>
          <w:rFonts w:ascii="Arial" w:hAnsi="Arial" w:cs="Arial"/>
          <w:b/>
          <w:bCs/>
        </w:rPr>
        <w:t>Yajie</w:t>
      </w:r>
      <w:proofErr w:type="spellEnd"/>
      <w:r w:rsidR="005219F9">
        <w:rPr>
          <w:rFonts w:ascii="Arial" w:hAnsi="Arial" w:cs="Arial"/>
          <w:b/>
          <w:bCs/>
        </w:rPr>
        <w:t xml:space="preserve"> Hu</w:t>
      </w:r>
      <w:r w:rsidR="00A925F2">
        <w:rPr>
          <w:rFonts w:ascii="Arial" w:hAnsi="Arial" w:cs="Arial"/>
          <w:b/>
          <w:bCs/>
        </w:rPr>
        <w:t xml:space="preserve"> (</w:t>
      </w:r>
      <w:hyperlink r:id="rId7" w:history="1">
        <w:r w:rsidR="006C5F2F" w:rsidRPr="005666F4">
          <w:rPr>
            <w:rStyle w:val="aa"/>
            <w:rFonts w:ascii="Arial" w:hAnsi="Arial" w:cs="Arial"/>
            <w:b/>
            <w:bCs/>
          </w:rPr>
          <w:t>Huyajie1@huawei.com</w:t>
        </w:r>
      </w:hyperlink>
      <w:r w:rsidR="00A925F2">
        <w:rPr>
          <w:rStyle w:val="aa"/>
          <w:rFonts w:ascii="Arial" w:hAnsi="Arial" w:cs="Arial"/>
          <w:b/>
          <w:bCs/>
        </w:rPr>
        <w:t>)</w:t>
      </w:r>
      <w:bookmarkEnd w:id="2"/>
      <w:bookmarkEnd w:id="3"/>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Pr="00807966" w:rsidRDefault="00807966" w:rsidP="00CD2478">
      <w:pPr>
        <w:rPr>
          <w:noProof/>
        </w:rPr>
      </w:pPr>
      <w:r>
        <w:rPr>
          <w:noProof/>
        </w:rPr>
        <w:t xml:space="preserve">This paper proposes </w:t>
      </w:r>
      <w:r w:rsidR="00121475">
        <w:rPr>
          <w:rFonts w:hint="eastAsia"/>
          <w:noProof/>
          <w:lang w:eastAsia="zh-CN"/>
        </w:rPr>
        <w:t>to</w:t>
      </w:r>
      <w:r w:rsidR="00121475">
        <w:rPr>
          <w:noProof/>
        </w:rPr>
        <w:t xml:space="preserve"> u</w:t>
      </w:r>
      <w:r w:rsidR="00121475" w:rsidRPr="00121475">
        <w:rPr>
          <w:noProof/>
        </w:rPr>
        <w:t>pdate evaluation and conclusion on Key issue #2</w:t>
      </w:r>
      <w:r>
        <w:rPr>
          <w:noProof/>
        </w:rPr>
        <w:t>.</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DB39FE" w:rsidRDefault="00121475" w:rsidP="002802BF">
      <w:pPr>
        <w:rPr>
          <w:noProof/>
          <w:lang w:val="en-US" w:eastAsia="zh-CN"/>
        </w:rPr>
      </w:pPr>
      <w:r w:rsidRPr="00121475">
        <w:rPr>
          <w:noProof/>
          <w:lang w:val="en-US" w:eastAsia="zh-CN"/>
        </w:rPr>
        <w:t>Solution #AE5 proposes ECS and EES are deployed on ground while EAS is deployed on satellite, however, as for this deployment case, the each EES need to maintain all the EAS information which deployed on the satellite. In such deployement case, the each EES maintain the redundant EAS information which introduces unnecessary redundant information storage and increases the burden of and EES. Thus solution#AE5 is not suitable to be considered as a candidate solution for normative work</w:t>
      </w:r>
    </w:p>
    <w:p w:rsidR="00EA715B" w:rsidRDefault="0030676F" w:rsidP="0030676F">
      <w:pPr>
        <w:rPr>
          <w:noProof/>
          <w:lang w:val="en-US" w:eastAsia="zh-CN"/>
        </w:rPr>
      </w:pPr>
      <w:r>
        <w:rPr>
          <w:noProof/>
          <w:lang w:val="en-US" w:eastAsia="zh-CN"/>
        </w:rPr>
        <w:t>Thus the related evaluation and concludion on Key issue #2 should be updated accordingly.</w:t>
      </w:r>
    </w:p>
    <w:p w:rsidR="00CD2478" w:rsidRDefault="00A925F2"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w:t>
      </w:r>
      <w:r w:rsidR="00A925F2" w:rsidRPr="00A925F2">
        <w:rPr>
          <w:noProof/>
          <w:lang w:val="en-US"/>
        </w:rPr>
        <w:t>T</w:t>
      </w:r>
      <w:r w:rsidR="005E0842">
        <w:rPr>
          <w:noProof/>
          <w:lang w:val="en-US"/>
        </w:rPr>
        <w:t>R</w:t>
      </w:r>
      <w:r w:rsidR="008747F1">
        <w:rPr>
          <w:noProof/>
          <w:lang w:val="en-US"/>
        </w:rPr>
        <w:t xml:space="preserve"> </w:t>
      </w:r>
      <w:r w:rsidR="00C72FBB" w:rsidRPr="00C72FBB">
        <w:rPr>
          <w:noProof/>
          <w:lang w:val="en-US"/>
        </w:rPr>
        <w:t>23.700-01 v</w:t>
      </w:r>
      <w:r w:rsidR="00DB39FE">
        <w:rPr>
          <w:noProof/>
          <w:lang w:val="en-US"/>
        </w:rPr>
        <w:t>1</w:t>
      </w:r>
      <w:r w:rsidR="00C72FBB" w:rsidRPr="00C72FBB">
        <w:rPr>
          <w:noProof/>
          <w:lang w:val="en-US"/>
        </w:rPr>
        <w:t>.</w:t>
      </w:r>
      <w:r w:rsidR="00092B14">
        <w:rPr>
          <w:noProof/>
          <w:lang w:val="en-US"/>
        </w:rPr>
        <w:t>1</w:t>
      </w:r>
      <w:r w:rsidR="00C72FBB" w:rsidRPr="00C72FBB">
        <w:rPr>
          <w:noProof/>
          <w:lang w:val="en-US"/>
        </w:rPr>
        <w:t>.0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EF08B2" w:rsidRDefault="00EF08B2" w:rsidP="00EF08B2">
      <w:pPr>
        <w:pStyle w:val="3"/>
      </w:pPr>
      <w:bookmarkStart w:id="4" w:name="_Toc172721724"/>
      <w:r>
        <w:t>10.4.2</w:t>
      </w:r>
      <w:r>
        <w:tab/>
        <w:t>Key issue #2:</w:t>
      </w:r>
      <w:bookmarkEnd w:id="4"/>
      <w:r>
        <w:t xml:space="preserve"> </w:t>
      </w:r>
    </w:p>
    <w:p w:rsidR="00EF08B2" w:rsidRDefault="00EF08B2" w:rsidP="00EF08B2">
      <w:r>
        <w:t>Solution #AE1, Solution #AE5 and Solution #AE7 addresses key issue #2.</w:t>
      </w:r>
    </w:p>
    <w:p w:rsidR="008B33C8" w:rsidRDefault="00EF08B2" w:rsidP="00EF08B2">
      <w:pPr>
        <w:rPr>
          <w:ins w:id="5" w:author="Huawei-SA6#62" w:date="2024-08-12T20:22:00Z"/>
        </w:rPr>
      </w:pPr>
      <w:r>
        <w:t xml:space="preserve">Solution #AE1, Solution #AE5 and Solution #AE7 resolves open issue to investigate different deployment options for EDGEAPP. Solution #AE1 and Solution #AE7 proposes </w:t>
      </w:r>
      <w:r>
        <w:rPr>
          <w:lang w:eastAsia="zh-CN"/>
        </w:rPr>
        <w:t>ECS is deployed on ground while EAS and EES are deployed on satellite</w:t>
      </w:r>
      <w:r>
        <w:t xml:space="preserve">. </w:t>
      </w:r>
    </w:p>
    <w:p w:rsidR="00EF08B2" w:rsidDel="00407E72" w:rsidRDefault="00EF08B2" w:rsidP="00EF08B2">
      <w:pPr>
        <w:rPr>
          <w:del w:id="6" w:author="Huawei-SA6#62" w:date="2024-08-12T20:22:00Z"/>
          <w:lang w:eastAsia="zh-CN"/>
        </w:rPr>
      </w:pPr>
      <w:r>
        <w:t xml:space="preserve">Solution #AE5 proposes </w:t>
      </w:r>
      <w:r>
        <w:rPr>
          <w:lang w:eastAsia="zh-CN"/>
        </w:rPr>
        <w:t>ECS and EES are deployed on ground while EAS is deployed on satellite</w:t>
      </w:r>
      <w:ins w:id="7" w:author="Huawei-SA6#62" w:date="2024-08-12T20:15:00Z">
        <w:r w:rsidR="005215C8">
          <w:rPr>
            <w:lang w:eastAsia="zh-CN"/>
          </w:rPr>
          <w:t>, however</w:t>
        </w:r>
      </w:ins>
      <w:ins w:id="8" w:author="Huawei-SA6#62" w:date="2024-08-12T20:16:00Z">
        <w:r w:rsidR="005215C8">
          <w:rPr>
            <w:lang w:eastAsia="zh-CN"/>
          </w:rPr>
          <w:t>, as for this deployment case</w:t>
        </w:r>
      </w:ins>
      <w:ins w:id="9" w:author="Huawei-SA6#62" w:date="2024-08-12T20:18:00Z">
        <w:r w:rsidR="00A60905">
          <w:rPr>
            <w:lang w:eastAsia="zh-CN"/>
          </w:rPr>
          <w:t xml:space="preserve">, the </w:t>
        </w:r>
      </w:ins>
      <w:ins w:id="10" w:author="Huawei-SA6#62" w:date="2024-08-12T20:20:00Z">
        <w:r w:rsidR="00981015">
          <w:rPr>
            <w:lang w:eastAsia="zh-CN"/>
          </w:rPr>
          <w:t xml:space="preserve">each </w:t>
        </w:r>
      </w:ins>
      <w:ins w:id="11" w:author="Huawei-SA6#62" w:date="2024-08-12T20:18:00Z">
        <w:r w:rsidR="00A60905">
          <w:rPr>
            <w:lang w:eastAsia="zh-CN"/>
          </w:rPr>
          <w:t xml:space="preserve">EES need to maintain all the EAS </w:t>
        </w:r>
      </w:ins>
      <w:ins w:id="12" w:author="Huawei-SA6#62" w:date="2024-08-12T20:20:00Z">
        <w:r w:rsidR="00981015">
          <w:rPr>
            <w:lang w:eastAsia="zh-CN"/>
          </w:rPr>
          <w:t xml:space="preserve">information </w:t>
        </w:r>
      </w:ins>
      <w:ins w:id="13" w:author="Huawei-SA6#62" w:date="2024-08-12T20:18:00Z">
        <w:r w:rsidR="00976D5A">
          <w:rPr>
            <w:lang w:eastAsia="zh-CN"/>
          </w:rPr>
          <w:t>which deployed on the satellite</w:t>
        </w:r>
      </w:ins>
      <w:ins w:id="14" w:author="Huawei-SA6#62" w:date="2024-08-12T20:20:00Z">
        <w:r w:rsidR="00A02A71">
          <w:rPr>
            <w:lang w:eastAsia="zh-CN"/>
          </w:rPr>
          <w:t xml:space="preserve">. In such </w:t>
        </w:r>
        <w:proofErr w:type="spellStart"/>
        <w:r w:rsidR="00A02A71">
          <w:rPr>
            <w:lang w:eastAsia="zh-CN"/>
          </w:rPr>
          <w:t>deployement</w:t>
        </w:r>
        <w:proofErr w:type="spellEnd"/>
        <w:r w:rsidR="00A02A71">
          <w:rPr>
            <w:lang w:eastAsia="zh-CN"/>
          </w:rPr>
          <w:t xml:space="preserve"> case</w:t>
        </w:r>
      </w:ins>
      <w:ins w:id="15" w:author="Huawei-SA6#62" w:date="2024-08-12T20:18:00Z">
        <w:r w:rsidR="00976D5A">
          <w:rPr>
            <w:lang w:eastAsia="zh-CN"/>
          </w:rPr>
          <w:t xml:space="preserve">, </w:t>
        </w:r>
      </w:ins>
      <w:ins w:id="16" w:author="Huawei-SA6#62" w:date="2024-08-12T20:20:00Z">
        <w:r w:rsidR="00A02A71">
          <w:rPr>
            <w:lang w:eastAsia="zh-CN"/>
          </w:rPr>
          <w:t>the</w:t>
        </w:r>
      </w:ins>
      <w:ins w:id="17" w:author="Huawei-SA6#62" w:date="2024-08-12T20:21:00Z">
        <w:r w:rsidR="00A02A71">
          <w:rPr>
            <w:lang w:eastAsia="zh-CN"/>
          </w:rPr>
          <w:t xml:space="preserve"> each EES maintain the redundant EAS information which </w:t>
        </w:r>
      </w:ins>
      <w:ins w:id="18" w:author="Huawei-SA6#62" w:date="2024-08-12T20:22:00Z">
        <w:r w:rsidR="00407E72">
          <w:rPr>
            <w:lang w:eastAsia="zh-CN"/>
          </w:rPr>
          <w:t xml:space="preserve">introduces </w:t>
        </w:r>
        <w:r w:rsidR="00407E72" w:rsidRPr="00407E72">
          <w:rPr>
            <w:lang w:eastAsia="zh-CN"/>
          </w:rPr>
          <w:t>unnecessary redundant information storage and increases the burden of and EES</w:t>
        </w:r>
      </w:ins>
      <w:r>
        <w:rPr>
          <w:lang w:eastAsia="zh-CN"/>
        </w:rPr>
        <w:t>.</w:t>
      </w:r>
      <w:ins w:id="19" w:author="Huawei-SA6#62" w:date="2024-08-12T20:19:00Z">
        <w:r w:rsidR="00976D5A">
          <w:rPr>
            <w:lang w:eastAsia="zh-CN"/>
          </w:rPr>
          <w:t xml:space="preserve"> </w:t>
        </w:r>
      </w:ins>
      <w:ins w:id="20" w:author="Huawei-SA6#62" w:date="2024-08-12T20:22:00Z">
        <w:r w:rsidR="008B33C8">
          <w:rPr>
            <w:lang w:eastAsia="zh-CN"/>
          </w:rPr>
          <w:t>Thus solution</w:t>
        </w:r>
      </w:ins>
      <w:ins w:id="21" w:author="Huawei-SA6#62" w:date="2024-08-12T20:23:00Z">
        <w:r w:rsidR="008B33C8">
          <w:t xml:space="preserve">#AE5 is not suitable to be considered as a candidate solution for normative </w:t>
        </w:r>
        <w:proofErr w:type="spellStart"/>
        <w:r w:rsidR="008B33C8">
          <w:t>work.</w:t>
        </w:r>
      </w:ins>
    </w:p>
    <w:p w:rsidR="00EF08B2" w:rsidRDefault="00EF08B2" w:rsidP="00EF08B2">
      <w:r>
        <w:t>Solution</w:t>
      </w:r>
      <w:proofErr w:type="spellEnd"/>
      <w:r>
        <w:t xml:space="preserve"> #AE1 (where </w:t>
      </w:r>
      <w:r>
        <w:rPr>
          <w:lang w:eastAsia="zh-CN"/>
        </w:rPr>
        <w:t>ECS is deployed on ground while EAS and EES are deployed on satellite</w:t>
      </w:r>
      <w:r>
        <w:t xml:space="preserve">), Solution #AE5 (where </w:t>
      </w:r>
      <w:proofErr w:type="spellStart"/>
      <w:r>
        <w:t>where</w:t>
      </w:r>
      <w:proofErr w:type="spellEnd"/>
      <w:r>
        <w:t xml:space="preserve"> </w:t>
      </w:r>
      <w:r>
        <w:rPr>
          <w:lang w:eastAsia="zh-CN"/>
        </w:rPr>
        <w:t>ECS and EES are deployed on ground while EAS is deployed on satellite</w:t>
      </w:r>
      <w:r>
        <w:t xml:space="preserve">) and Solution #AE7 (where </w:t>
      </w:r>
      <w:r>
        <w:rPr>
          <w:lang w:eastAsia="zh-CN"/>
        </w:rPr>
        <w:t>ECS is deployed on ground while EAS and EES are deployed on satellite</w:t>
      </w:r>
      <w:r>
        <w:t xml:space="preserve">) resolves open issue to optimise </w:t>
      </w:r>
      <w:r>
        <w:rPr>
          <w:lang w:val="en-US" w:eastAsia="zh-CN"/>
        </w:rPr>
        <w:t>EAS discovery in different deployment scenarios</w:t>
      </w:r>
      <w:r>
        <w:t>.</w:t>
      </w:r>
    </w:p>
    <w:p w:rsidR="00EF08B2" w:rsidRDefault="00EF08B2" w:rsidP="00EF08B2">
      <w:pPr>
        <w:rPr>
          <w:lang w:eastAsia="zh-CN"/>
        </w:rPr>
      </w:pPr>
      <w:r>
        <w:t xml:space="preserve">Solution #AE1, </w:t>
      </w:r>
      <w:del w:id="22" w:author="Huawei-SA6#62" w:date="2024-08-12T20:22:00Z">
        <w:r w:rsidDel="00407E72">
          <w:delText xml:space="preserve">Solution#AE5 </w:delText>
        </w:r>
      </w:del>
      <w:r>
        <w:t>and Solution #AE7 can be considered for normative work which are for proposing different deployment scenarios and optimized EAS discovery</w:t>
      </w:r>
      <w:r>
        <w:rPr>
          <w:lang w:eastAsia="zh-CN"/>
        </w:rPr>
        <w:t>.</w:t>
      </w:r>
    </w:p>
    <w:p w:rsidR="00582F29" w:rsidRPr="008A5E86" w:rsidRDefault="00582F29" w:rsidP="00582F29">
      <w:pPr>
        <w:rPr>
          <w:noProof/>
          <w:lang w:val="en-US"/>
        </w:rPr>
      </w:pPr>
    </w:p>
    <w:p w:rsidR="00582F29" w:rsidRPr="00C21836" w:rsidRDefault="00582F29" w:rsidP="00582F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582F29" w:rsidRDefault="00582F29" w:rsidP="00582F29">
      <w:pPr>
        <w:pStyle w:val="3"/>
        <w:rPr>
          <w:lang w:eastAsia="zh-CN"/>
        </w:rPr>
      </w:pPr>
      <w:bookmarkStart w:id="23" w:name="_Toc172721736"/>
      <w:r>
        <w:rPr>
          <w:lang w:eastAsia="zh-CN"/>
        </w:rPr>
        <w:t>11.3.2</w:t>
      </w:r>
      <w:r>
        <w:rPr>
          <w:lang w:eastAsia="zh-CN"/>
        </w:rPr>
        <w:tab/>
        <w:t>Conclusions of key issue #1 and #2</w:t>
      </w:r>
      <w:bookmarkEnd w:id="23"/>
    </w:p>
    <w:p w:rsidR="00582F29" w:rsidRDefault="00582F29" w:rsidP="00582F29">
      <w:r>
        <w:t>The study concludes with following solution considerations for the normative work:</w:t>
      </w:r>
    </w:p>
    <w:p w:rsidR="00582F29" w:rsidRDefault="00582F29" w:rsidP="00582F29">
      <w:pPr>
        <w:pStyle w:val="B1"/>
      </w:pPr>
      <w:r>
        <w:t>-</w:t>
      </w:r>
      <w:r>
        <w:tab/>
        <w:t>Solution #AE1</w:t>
      </w:r>
    </w:p>
    <w:p w:rsidR="00582F29" w:rsidRDefault="00582F29" w:rsidP="00582F29">
      <w:pPr>
        <w:pStyle w:val="B1"/>
      </w:pPr>
      <w:del w:id="24" w:author="Huawei-SA6#62" w:date="2024-08-12T20:24:00Z">
        <w:r w:rsidDel="00582F29">
          <w:delText>-</w:delText>
        </w:r>
        <w:r w:rsidDel="00582F29">
          <w:tab/>
          <w:delText xml:space="preserve">Solution #AE5 </w:delText>
        </w:r>
      </w:del>
      <w:r>
        <w:t xml:space="preserve">and </w:t>
      </w:r>
    </w:p>
    <w:p w:rsidR="00582F29" w:rsidRDefault="00582F29" w:rsidP="00582F29">
      <w:pPr>
        <w:pStyle w:val="B1"/>
      </w:pPr>
      <w:r>
        <w:t>-</w:t>
      </w:r>
      <w:r>
        <w:tab/>
        <w:t>Solution #AE7.</w:t>
      </w:r>
    </w:p>
    <w:p w:rsidR="00582F29" w:rsidRPr="008A5E86" w:rsidRDefault="00582F29" w:rsidP="00582F29">
      <w:pPr>
        <w:rPr>
          <w:noProof/>
          <w:lang w:val="en-US"/>
        </w:rPr>
      </w:pPr>
    </w:p>
    <w:p w:rsidR="00582F29" w:rsidRPr="00C21836" w:rsidRDefault="00582F29" w:rsidP="00582F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sectPr w:rsidR="00582F29" w:rsidRPr="00C21836">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6F87" w:rsidRDefault="00AA6F87">
      <w:r>
        <w:separator/>
      </w:r>
    </w:p>
  </w:endnote>
  <w:endnote w:type="continuationSeparator" w:id="0">
    <w:p w:rsidR="00AA6F87" w:rsidRDefault="00AA6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6F87" w:rsidRDefault="00AA6F87">
      <w:r>
        <w:separator/>
      </w:r>
    </w:p>
  </w:footnote>
  <w:footnote w:type="continuationSeparator" w:id="0">
    <w:p w:rsidR="00AA6F87" w:rsidRDefault="00AA6F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8E6085"/>
    <w:multiLevelType w:val="hybridMultilevel"/>
    <w:tmpl w:val="293C6A2C"/>
    <w:lvl w:ilvl="0" w:tplc="42B21DD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D7361A"/>
    <w:multiLevelType w:val="multilevel"/>
    <w:tmpl w:val="14D7361A"/>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7E9DF2C"/>
    <w:multiLevelType w:val="singleLevel"/>
    <w:tmpl w:val="17E9DF2C"/>
    <w:lvl w:ilvl="0">
      <w:start w:val="1"/>
      <w:numFmt w:val="decimal"/>
      <w:lvlText w:val="%1."/>
      <w:lvlJc w:val="left"/>
      <w:pPr>
        <w:ind w:left="0" w:firstLine="0"/>
      </w:pPr>
    </w:lvl>
  </w:abstractNum>
  <w:abstractNum w:abstractNumId="3" w15:restartNumberingAfterBreak="0">
    <w:nsid w:val="256267D7"/>
    <w:multiLevelType w:val="hybridMultilevel"/>
    <w:tmpl w:val="78083D92"/>
    <w:lvl w:ilvl="0" w:tplc="2DD82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A27465F"/>
    <w:multiLevelType w:val="hybridMultilevel"/>
    <w:tmpl w:val="4AFE4992"/>
    <w:lvl w:ilvl="0" w:tplc="0BBA4CA2">
      <w:start w:val="1"/>
      <w:numFmt w:val="decimal"/>
      <w:lvlText w:val="%1."/>
      <w:lvlJc w:val="left"/>
      <w:pPr>
        <w:ind w:left="645" w:hanging="360"/>
      </w:pPr>
    </w:lvl>
    <w:lvl w:ilvl="1" w:tplc="04090019">
      <w:start w:val="1"/>
      <w:numFmt w:val="lowerLetter"/>
      <w:lvlText w:val="%2."/>
      <w:lvlJc w:val="left"/>
      <w:pPr>
        <w:ind w:left="1365" w:hanging="360"/>
      </w:pPr>
    </w:lvl>
    <w:lvl w:ilvl="2" w:tplc="0409001B">
      <w:start w:val="1"/>
      <w:numFmt w:val="lowerRoman"/>
      <w:lvlText w:val="%3."/>
      <w:lvlJc w:val="right"/>
      <w:pPr>
        <w:ind w:left="2085" w:hanging="180"/>
      </w:pPr>
    </w:lvl>
    <w:lvl w:ilvl="3" w:tplc="0409000F">
      <w:start w:val="1"/>
      <w:numFmt w:val="decimal"/>
      <w:lvlText w:val="%4."/>
      <w:lvlJc w:val="left"/>
      <w:pPr>
        <w:ind w:left="2805" w:hanging="360"/>
      </w:pPr>
    </w:lvl>
    <w:lvl w:ilvl="4" w:tplc="04090019">
      <w:start w:val="1"/>
      <w:numFmt w:val="lowerLetter"/>
      <w:lvlText w:val="%5."/>
      <w:lvlJc w:val="left"/>
      <w:pPr>
        <w:ind w:left="3525" w:hanging="360"/>
      </w:pPr>
    </w:lvl>
    <w:lvl w:ilvl="5" w:tplc="0409001B">
      <w:start w:val="1"/>
      <w:numFmt w:val="lowerRoman"/>
      <w:lvlText w:val="%6."/>
      <w:lvlJc w:val="right"/>
      <w:pPr>
        <w:ind w:left="4245" w:hanging="180"/>
      </w:pPr>
    </w:lvl>
    <w:lvl w:ilvl="6" w:tplc="0409000F">
      <w:start w:val="1"/>
      <w:numFmt w:val="decimal"/>
      <w:lvlText w:val="%7."/>
      <w:lvlJc w:val="left"/>
      <w:pPr>
        <w:ind w:left="4965" w:hanging="360"/>
      </w:pPr>
    </w:lvl>
    <w:lvl w:ilvl="7" w:tplc="04090019">
      <w:start w:val="1"/>
      <w:numFmt w:val="lowerLetter"/>
      <w:lvlText w:val="%8."/>
      <w:lvlJc w:val="left"/>
      <w:pPr>
        <w:ind w:left="5685" w:hanging="360"/>
      </w:pPr>
    </w:lvl>
    <w:lvl w:ilvl="8" w:tplc="0409001B">
      <w:start w:val="1"/>
      <w:numFmt w:val="lowerRoman"/>
      <w:lvlText w:val="%9."/>
      <w:lvlJc w:val="right"/>
      <w:pPr>
        <w:ind w:left="6405" w:hanging="180"/>
      </w:pPr>
    </w:lvl>
  </w:abstractNum>
  <w:abstractNum w:abstractNumId="5" w15:restartNumberingAfterBreak="0">
    <w:nsid w:val="2D507F61"/>
    <w:multiLevelType w:val="hybridMultilevel"/>
    <w:tmpl w:val="9B5EEC66"/>
    <w:lvl w:ilvl="0" w:tplc="5F164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7542886"/>
    <w:multiLevelType w:val="hybridMultilevel"/>
    <w:tmpl w:val="C4323F8C"/>
    <w:lvl w:ilvl="0" w:tplc="69EAB88E">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9D36ACE"/>
    <w:multiLevelType w:val="hybridMultilevel"/>
    <w:tmpl w:val="0CAEBADC"/>
    <w:lvl w:ilvl="0" w:tplc="B0486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C5C30D4"/>
    <w:multiLevelType w:val="hybridMultilevel"/>
    <w:tmpl w:val="C5BEACA0"/>
    <w:lvl w:ilvl="0" w:tplc="093EE9B8">
      <w:start w:val="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7C90AE0"/>
    <w:multiLevelType w:val="hybridMultilevel"/>
    <w:tmpl w:val="D3562BD2"/>
    <w:lvl w:ilvl="0" w:tplc="A6A0DF44">
      <w:start w:val="1"/>
      <w:numFmt w:val="decimal"/>
      <w:lvlText w:val="%1."/>
      <w:lvlJc w:val="left"/>
      <w:pPr>
        <w:ind w:left="645" w:hanging="360"/>
      </w:pPr>
    </w:lvl>
    <w:lvl w:ilvl="1" w:tplc="04090019">
      <w:start w:val="1"/>
      <w:numFmt w:val="lowerLetter"/>
      <w:lvlText w:val="%2."/>
      <w:lvlJc w:val="left"/>
      <w:pPr>
        <w:ind w:left="1365" w:hanging="360"/>
      </w:pPr>
    </w:lvl>
    <w:lvl w:ilvl="2" w:tplc="0409001B">
      <w:start w:val="1"/>
      <w:numFmt w:val="lowerRoman"/>
      <w:lvlText w:val="%3."/>
      <w:lvlJc w:val="right"/>
      <w:pPr>
        <w:ind w:left="2085" w:hanging="180"/>
      </w:pPr>
    </w:lvl>
    <w:lvl w:ilvl="3" w:tplc="0409000F">
      <w:start w:val="1"/>
      <w:numFmt w:val="decimal"/>
      <w:lvlText w:val="%4."/>
      <w:lvlJc w:val="left"/>
      <w:pPr>
        <w:ind w:left="2805" w:hanging="360"/>
      </w:pPr>
    </w:lvl>
    <w:lvl w:ilvl="4" w:tplc="04090019">
      <w:start w:val="1"/>
      <w:numFmt w:val="lowerLetter"/>
      <w:lvlText w:val="%5."/>
      <w:lvlJc w:val="left"/>
      <w:pPr>
        <w:ind w:left="3525" w:hanging="360"/>
      </w:pPr>
    </w:lvl>
    <w:lvl w:ilvl="5" w:tplc="0409001B">
      <w:start w:val="1"/>
      <w:numFmt w:val="lowerRoman"/>
      <w:lvlText w:val="%6."/>
      <w:lvlJc w:val="right"/>
      <w:pPr>
        <w:ind w:left="4245" w:hanging="180"/>
      </w:pPr>
    </w:lvl>
    <w:lvl w:ilvl="6" w:tplc="0409000F">
      <w:start w:val="1"/>
      <w:numFmt w:val="decimal"/>
      <w:lvlText w:val="%7."/>
      <w:lvlJc w:val="left"/>
      <w:pPr>
        <w:ind w:left="4965" w:hanging="360"/>
      </w:pPr>
    </w:lvl>
    <w:lvl w:ilvl="7" w:tplc="04090019">
      <w:start w:val="1"/>
      <w:numFmt w:val="lowerLetter"/>
      <w:lvlText w:val="%8."/>
      <w:lvlJc w:val="left"/>
      <w:pPr>
        <w:ind w:left="5685" w:hanging="360"/>
      </w:pPr>
    </w:lvl>
    <w:lvl w:ilvl="8" w:tplc="0409001B">
      <w:start w:val="1"/>
      <w:numFmt w:val="lowerRoman"/>
      <w:lvlText w:val="%9."/>
      <w:lvlJc w:val="right"/>
      <w:pPr>
        <w:ind w:left="6405" w:hanging="180"/>
      </w:pPr>
    </w:lvl>
  </w:abstractNum>
  <w:num w:numId="1">
    <w:abstractNumId w:val="7"/>
  </w:num>
  <w:num w:numId="2">
    <w:abstractNumId w:val="0"/>
  </w:num>
  <w:num w:numId="3">
    <w:abstractNumId w:val="8"/>
  </w:num>
  <w:num w:numId="4">
    <w:abstractNumId w:val="2"/>
    <w:lvlOverride w:ilvl="0">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5"/>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A6#62">
    <w15:presenceInfo w15:providerId="None" w15:userId="Huawei-SA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96"/>
    <w:rsid w:val="00004E42"/>
    <w:rsid w:val="00017303"/>
    <w:rsid w:val="00022E4A"/>
    <w:rsid w:val="000237E3"/>
    <w:rsid w:val="000341B5"/>
    <w:rsid w:val="00037FFA"/>
    <w:rsid w:val="000419FB"/>
    <w:rsid w:val="00046847"/>
    <w:rsid w:val="00052285"/>
    <w:rsid w:val="000602ED"/>
    <w:rsid w:val="00062A46"/>
    <w:rsid w:val="00072D44"/>
    <w:rsid w:val="00091508"/>
    <w:rsid w:val="000928D3"/>
    <w:rsid w:val="00092B14"/>
    <w:rsid w:val="000A1B41"/>
    <w:rsid w:val="000A1C77"/>
    <w:rsid w:val="000A5BBF"/>
    <w:rsid w:val="000B6310"/>
    <w:rsid w:val="000C6598"/>
    <w:rsid w:val="000D125A"/>
    <w:rsid w:val="000D2BC5"/>
    <w:rsid w:val="000D2F56"/>
    <w:rsid w:val="000E065F"/>
    <w:rsid w:val="000E1923"/>
    <w:rsid w:val="000E2F04"/>
    <w:rsid w:val="000F73CB"/>
    <w:rsid w:val="000F76CD"/>
    <w:rsid w:val="00100296"/>
    <w:rsid w:val="00107AAB"/>
    <w:rsid w:val="00112728"/>
    <w:rsid w:val="00121475"/>
    <w:rsid w:val="0012798E"/>
    <w:rsid w:val="0013104E"/>
    <w:rsid w:val="0013504C"/>
    <w:rsid w:val="001355A8"/>
    <w:rsid w:val="00135915"/>
    <w:rsid w:val="00135972"/>
    <w:rsid w:val="00136A0B"/>
    <w:rsid w:val="00146975"/>
    <w:rsid w:val="00147B5B"/>
    <w:rsid w:val="001526CE"/>
    <w:rsid w:val="001553AD"/>
    <w:rsid w:val="0015571C"/>
    <w:rsid w:val="00156707"/>
    <w:rsid w:val="00181541"/>
    <w:rsid w:val="001846D7"/>
    <w:rsid w:val="001A1C18"/>
    <w:rsid w:val="001E41F3"/>
    <w:rsid w:val="001E5A1C"/>
    <w:rsid w:val="001F592E"/>
    <w:rsid w:val="0020225A"/>
    <w:rsid w:val="002037A2"/>
    <w:rsid w:val="0020416C"/>
    <w:rsid w:val="002055DD"/>
    <w:rsid w:val="002100CD"/>
    <w:rsid w:val="00210E61"/>
    <w:rsid w:val="00212FF7"/>
    <w:rsid w:val="00220C9C"/>
    <w:rsid w:val="00232D54"/>
    <w:rsid w:val="00247FAF"/>
    <w:rsid w:val="00252782"/>
    <w:rsid w:val="00256DCE"/>
    <w:rsid w:val="00257042"/>
    <w:rsid w:val="00262BAD"/>
    <w:rsid w:val="00265257"/>
    <w:rsid w:val="00275D12"/>
    <w:rsid w:val="002802BF"/>
    <w:rsid w:val="00290164"/>
    <w:rsid w:val="00297FD0"/>
    <w:rsid w:val="002A412E"/>
    <w:rsid w:val="002B1F0E"/>
    <w:rsid w:val="002B38EA"/>
    <w:rsid w:val="002B65AB"/>
    <w:rsid w:val="002C5D2A"/>
    <w:rsid w:val="002C7EBF"/>
    <w:rsid w:val="002D16C0"/>
    <w:rsid w:val="002D458B"/>
    <w:rsid w:val="002E1A27"/>
    <w:rsid w:val="0030676F"/>
    <w:rsid w:val="00307245"/>
    <w:rsid w:val="003131B7"/>
    <w:rsid w:val="00332BBF"/>
    <w:rsid w:val="00347CAD"/>
    <w:rsid w:val="00370766"/>
    <w:rsid w:val="003726F9"/>
    <w:rsid w:val="0039328F"/>
    <w:rsid w:val="00396B16"/>
    <w:rsid w:val="003A2FAE"/>
    <w:rsid w:val="003A4667"/>
    <w:rsid w:val="003B0E70"/>
    <w:rsid w:val="003B19CE"/>
    <w:rsid w:val="003C08DA"/>
    <w:rsid w:val="003D084A"/>
    <w:rsid w:val="003E29EF"/>
    <w:rsid w:val="003E6792"/>
    <w:rsid w:val="003F00E8"/>
    <w:rsid w:val="003F5912"/>
    <w:rsid w:val="003F7B39"/>
    <w:rsid w:val="00400023"/>
    <w:rsid w:val="00400063"/>
    <w:rsid w:val="00407E72"/>
    <w:rsid w:val="004103EB"/>
    <w:rsid w:val="004120CD"/>
    <w:rsid w:val="004210F8"/>
    <w:rsid w:val="004239CE"/>
    <w:rsid w:val="004244F2"/>
    <w:rsid w:val="00424B44"/>
    <w:rsid w:val="00425A80"/>
    <w:rsid w:val="00436BAB"/>
    <w:rsid w:val="00443BB8"/>
    <w:rsid w:val="00445737"/>
    <w:rsid w:val="00451C52"/>
    <w:rsid w:val="0045240A"/>
    <w:rsid w:val="004543B0"/>
    <w:rsid w:val="0045594B"/>
    <w:rsid w:val="0046282E"/>
    <w:rsid w:val="0046589F"/>
    <w:rsid w:val="004668DF"/>
    <w:rsid w:val="004818B1"/>
    <w:rsid w:val="00483292"/>
    <w:rsid w:val="00485FEA"/>
    <w:rsid w:val="00486FED"/>
    <w:rsid w:val="0049014B"/>
    <w:rsid w:val="00491579"/>
    <w:rsid w:val="0049211E"/>
    <w:rsid w:val="0049670D"/>
    <w:rsid w:val="004A0924"/>
    <w:rsid w:val="004A1BB0"/>
    <w:rsid w:val="004A2A8A"/>
    <w:rsid w:val="004A6CE2"/>
    <w:rsid w:val="004B2E9C"/>
    <w:rsid w:val="004B3305"/>
    <w:rsid w:val="004D5F95"/>
    <w:rsid w:val="004E302C"/>
    <w:rsid w:val="005031D1"/>
    <w:rsid w:val="0050421D"/>
    <w:rsid w:val="00506A5B"/>
    <w:rsid w:val="0050780D"/>
    <w:rsid w:val="00521039"/>
    <w:rsid w:val="005215C8"/>
    <w:rsid w:val="005219F9"/>
    <w:rsid w:val="00521FBF"/>
    <w:rsid w:val="00523246"/>
    <w:rsid w:val="00524798"/>
    <w:rsid w:val="00525944"/>
    <w:rsid w:val="00525DE5"/>
    <w:rsid w:val="0052615C"/>
    <w:rsid w:val="00545845"/>
    <w:rsid w:val="0054686E"/>
    <w:rsid w:val="005513CA"/>
    <w:rsid w:val="005548EE"/>
    <w:rsid w:val="00557BBC"/>
    <w:rsid w:val="00564F93"/>
    <w:rsid w:val="005660BD"/>
    <w:rsid w:val="00567FC9"/>
    <w:rsid w:val="0057062D"/>
    <w:rsid w:val="00582F29"/>
    <w:rsid w:val="00585996"/>
    <w:rsid w:val="0058703A"/>
    <w:rsid w:val="005A0CA6"/>
    <w:rsid w:val="005A3F92"/>
    <w:rsid w:val="005A4024"/>
    <w:rsid w:val="005A405C"/>
    <w:rsid w:val="005B0CD0"/>
    <w:rsid w:val="005B5D33"/>
    <w:rsid w:val="005C1635"/>
    <w:rsid w:val="005D3301"/>
    <w:rsid w:val="005D5305"/>
    <w:rsid w:val="005E0842"/>
    <w:rsid w:val="005E2C44"/>
    <w:rsid w:val="005E3D8B"/>
    <w:rsid w:val="005E4909"/>
    <w:rsid w:val="005F01D9"/>
    <w:rsid w:val="005F4F8A"/>
    <w:rsid w:val="00600DC4"/>
    <w:rsid w:val="00603517"/>
    <w:rsid w:val="00607CA1"/>
    <w:rsid w:val="00617E67"/>
    <w:rsid w:val="00640786"/>
    <w:rsid w:val="006413AA"/>
    <w:rsid w:val="00642835"/>
    <w:rsid w:val="0065003E"/>
    <w:rsid w:val="006606BA"/>
    <w:rsid w:val="00661EFB"/>
    <w:rsid w:val="006630BE"/>
    <w:rsid w:val="00665EA1"/>
    <w:rsid w:val="00672993"/>
    <w:rsid w:val="00681DA1"/>
    <w:rsid w:val="00683222"/>
    <w:rsid w:val="00690ED5"/>
    <w:rsid w:val="006960D0"/>
    <w:rsid w:val="00697C8B"/>
    <w:rsid w:val="006A0945"/>
    <w:rsid w:val="006A0A7B"/>
    <w:rsid w:val="006A0FAB"/>
    <w:rsid w:val="006A241A"/>
    <w:rsid w:val="006A6271"/>
    <w:rsid w:val="006B315B"/>
    <w:rsid w:val="006C0BFE"/>
    <w:rsid w:val="006C170D"/>
    <w:rsid w:val="006C36FE"/>
    <w:rsid w:val="006C5F2F"/>
    <w:rsid w:val="006C7F47"/>
    <w:rsid w:val="006D4207"/>
    <w:rsid w:val="006D4FE2"/>
    <w:rsid w:val="006D6E3B"/>
    <w:rsid w:val="006E18DD"/>
    <w:rsid w:val="006E21FB"/>
    <w:rsid w:val="006F01DE"/>
    <w:rsid w:val="007010B6"/>
    <w:rsid w:val="00701798"/>
    <w:rsid w:val="007100F7"/>
    <w:rsid w:val="00712A2B"/>
    <w:rsid w:val="00713025"/>
    <w:rsid w:val="00713847"/>
    <w:rsid w:val="00722FA4"/>
    <w:rsid w:val="00726946"/>
    <w:rsid w:val="00732381"/>
    <w:rsid w:val="0073780F"/>
    <w:rsid w:val="007454B4"/>
    <w:rsid w:val="007479F4"/>
    <w:rsid w:val="00770A9F"/>
    <w:rsid w:val="00774502"/>
    <w:rsid w:val="007806C0"/>
    <w:rsid w:val="007825D3"/>
    <w:rsid w:val="00790D88"/>
    <w:rsid w:val="007A02F5"/>
    <w:rsid w:val="007A4A08"/>
    <w:rsid w:val="007B03B5"/>
    <w:rsid w:val="007B0683"/>
    <w:rsid w:val="007B4183"/>
    <w:rsid w:val="007B512A"/>
    <w:rsid w:val="007C2097"/>
    <w:rsid w:val="007C493A"/>
    <w:rsid w:val="007C5607"/>
    <w:rsid w:val="007E0DCE"/>
    <w:rsid w:val="007E16D9"/>
    <w:rsid w:val="007F4FDC"/>
    <w:rsid w:val="007F55AB"/>
    <w:rsid w:val="00800104"/>
    <w:rsid w:val="008034DF"/>
    <w:rsid w:val="0080691C"/>
    <w:rsid w:val="00807966"/>
    <w:rsid w:val="00810463"/>
    <w:rsid w:val="00817868"/>
    <w:rsid w:val="00817ED6"/>
    <w:rsid w:val="00820061"/>
    <w:rsid w:val="00822EBD"/>
    <w:rsid w:val="0083350E"/>
    <w:rsid w:val="00834247"/>
    <w:rsid w:val="00837283"/>
    <w:rsid w:val="00843C3D"/>
    <w:rsid w:val="00847D51"/>
    <w:rsid w:val="0085467E"/>
    <w:rsid w:val="00856B98"/>
    <w:rsid w:val="008578E8"/>
    <w:rsid w:val="00865574"/>
    <w:rsid w:val="00870EE7"/>
    <w:rsid w:val="00871367"/>
    <w:rsid w:val="00873B74"/>
    <w:rsid w:val="008747F1"/>
    <w:rsid w:val="00881AEE"/>
    <w:rsid w:val="00897629"/>
    <w:rsid w:val="008A0451"/>
    <w:rsid w:val="008A1902"/>
    <w:rsid w:val="008A5E86"/>
    <w:rsid w:val="008B1118"/>
    <w:rsid w:val="008B33C8"/>
    <w:rsid w:val="008B3DB0"/>
    <w:rsid w:val="008B5030"/>
    <w:rsid w:val="008B6B24"/>
    <w:rsid w:val="008C1E65"/>
    <w:rsid w:val="008E448A"/>
    <w:rsid w:val="008F33A2"/>
    <w:rsid w:val="008F36A5"/>
    <w:rsid w:val="008F647C"/>
    <w:rsid w:val="008F686C"/>
    <w:rsid w:val="008F7731"/>
    <w:rsid w:val="009012A3"/>
    <w:rsid w:val="00912340"/>
    <w:rsid w:val="00913940"/>
    <w:rsid w:val="00914BF7"/>
    <w:rsid w:val="00916626"/>
    <w:rsid w:val="0092546E"/>
    <w:rsid w:val="00927719"/>
    <w:rsid w:val="00934B69"/>
    <w:rsid w:val="009359C8"/>
    <w:rsid w:val="00946F9E"/>
    <w:rsid w:val="00954242"/>
    <w:rsid w:val="00957D6A"/>
    <w:rsid w:val="00973D22"/>
    <w:rsid w:val="00976186"/>
    <w:rsid w:val="00976D5A"/>
    <w:rsid w:val="00981015"/>
    <w:rsid w:val="009947C8"/>
    <w:rsid w:val="009A144A"/>
    <w:rsid w:val="009A3CCE"/>
    <w:rsid w:val="009B1BF2"/>
    <w:rsid w:val="009B560B"/>
    <w:rsid w:val="009C27BB"/>
    <w:rsid w:val="009C27FC"/>
    <w:rsid w:val="009C2AC2"/>
    <w:rsid w:val="009C61B9"/>
    <w:rsid w:val="009D51CB"/>
    <w:rsid w:val="009D6B73"/>
    <w:rsid w:val="009E3297"/>
    <w:rsid w:val="009F7FF6"/>
    <w:rsid w:val="00A02A71"/>
    <w:rsid w:val="00A200DC"/>
    <w:rsid w:val="00A24FF2"/>
    <w:rsid w:val="00A27D39"/>
    <w:rsid w:val="00A33D66"/>
    <w:rsid w:val="00A3669C"/>
    <w:rsid w:val="00A4457A"/>
    <w:rsid w:val="00A47E70"/>
    <w:rsid w:val="00A526CC"/>
    <w:rsid w:val="00A55FB5"/>
    <w:rsid w:val="00A60905"/>
    <w:rsid w:val="00A72326"/>
    <w:rsid w:val="00A766D1"/>
    <w:rsid w:val="00A823B2"/>
    <w:rsid w:val="00A8322D"/>
    <w:rsid w:val="00A862B9"/>
    <w:rsid w:val="00A87129"/>
    <w:rsid w:val="00A919B2"/>
    <w:rsid w:val="00A91F8C"/>
    <w:rsid w:val="00A925F2"/>
    <w:rsid w:val="00A92CA9"/>
    <w:rsid w:val="00A976CB"/>
    <w:rsid w:val="00AA0B23"/>
    <w:rsid w:val="00AA6027"/>
    <w:rsid w:val="00AA6F87"/>
    <w:rsid w:val="00AB0C79"/>
    <w:rsid w:val="00AB6534"/>
    <w:rsid w:val="00AB7599"/>
    <w:rsid w:val="00AD2965"/>
    <w:rsid w:val="00AD384E"/>
    <w:rsid w:val="00AD7C25"/>
    <w:rsid w:val="00AF519A"/>
    <w:rsid w:val="00AF5C3D"/>
    <w:rsid w:val="00AF64FC"/>
    <w:rsid w:val="00AF79C3"/>
    <w:rsid w:val="00B05B9E"/>
    <w:rsid w:val="00B15EB6"/>
    <w:rsid w:val="00B2126E"/>
    <w:rsid w:val="00B245D4"/>
    <w:rsid w:val="00B258BB"/>
    <w:rsid w:val="00B35C6C"/>
    <w:rsid w:val="00B375D6"/>
    <w:rsid w:val="00B46356"/>
    <w:rsid w:val="00B54979"/>
    <w:rsid w:val="00B63134"/>
    <w:rsid w:val="00B63F74"/>
    <w:rsid w:val="00B660D7"/>
    <w:rsid w:val="00B66D06"/>
    <w:rsid w:val="00B71B77"/>
    <w:rsid w:val="00B74C22"/>
    <w:rsid w:val="00B754CE"/>
    <w:rsid w:val="00B8024E"/>
    <w:rsid w:val="00B925FA"/>
    <w:rsid w:val="00B95BA0"/>
    <w:rsid w:val="00B95BC8"/>
    <w:rsid w:val="00B96A34"/>
    <w:rsid w:val="00BA016E"/>
    <w:rsid w:val="00BA48DE"/>
    <w:rsid w:val="00BA7A8E"/>
    <w:rsid w:val="00BB4A9E"/>
    <w:rsid w:val="00BB5DFC"/>
    <w:rsid w:val="00BC36D8"/>
    <w:rsid w:val="00BC7EB8"/>
    <w:rsid w:val="00BD279D"/>
    <w:rsid w:val="00BF0A8C"/>
    <w:rsid w:val="00BF0C52"/>
    <w:rsid w:val="00C05B07"/>
    <w:rsid w:val="00C06659"/>
    <w:rsid w:val="00C07076"/>
    <w:rsid w:val="00C07199"/>
    <w:rsid w:val="00C1041E"/>
    <w:rsid w:val="00C123D3"/>
    <w:rsid w:val="00C124F2"/>
    <w:rsid w:val="00C1723F"/>
    <w:rsid w:val="00C217B8"/>
    <w:rsid w:val="00C21836"/>
    <w:rsid w:val="00C3538A"/>
    <w:rsid w:val="00C35B9B"/>
    <w:rsid w:val="00C40273"/>
    <w:rsid w:val="00C4145A"/>
    <w:rsid w:val="00C4284F"/>
    <w:rsid w:val="00C4348C"/>
    <w:rsid w:val="00C47E99"/>
    <w:rsid w:val="00C524DD"/>
    <w:rsid w:val="00C54F42"/>
    <w:rsid w:val="00C70070"/>
    <w:rsid w:val="00C71946"/>
    <w:rsid w:val="00C72FBB"/>
    <w:rsid w:val="00C819F1"/>
    <w:rsid w:val="00C84093"/>
    <w:rsid w:val="00C953E5"/>
    <w:rsid w:val="00C95985"/>
    <w:rsid w:val="00C96EAE"/>
    <w:rsid w:val="00CA32C1"/>
    <w:rsid w:val="00CA36CD"/>
    <w:rsid w:val="00CA3886"/>
    <w:rsid w:val="00CA4650"/>
    <w:rsid w:val="00CB1493"/>
    <w:rsid w:val="00CB204C"/>
    <w:rsid w:val="00CB7655"/>
    <w:rsid w:val="00CC22D4"/>
    <w:rsid w:val="00CC5026"/>
    <w:rsid w:val="00CC65BA"/>
    <w:rsid w:val="00CD0EB9"/>
    <w:rsid w:val="00CD1719"/>
    <w:rsid w:val="00CD2478"/>
    <w:rsid w:val="00CD3417"/>
    <w:rsid w:val="00CE21CA"/>
    <w:rsid w:val="00CE3B63"/>
    <w:rsid w:val="00CF3CF7"/>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B2B9C"/>
    <w:rsid w:val="00DB39FE"/>
    <w:rsid w:val="00DC492A"/>
    <w:rsid w:val="00DD30F3"/>
    <w:rsid w:val="00DF2740"/>
    <w:rsid w:val="00E00442"/>
    <w:rsid w:val="00E05633"/>
    <w:rsid w:val="00E1161B"/>
    <w:rsid w:val="00E20CD5"/>
    <w:rsid w:val="00E22736"/>
    <w:rsid w:val="00E27287"/>
    <w:rsid w:val="00E2764E"/>
    <w:rsid w:val="00E32FD7"/>
    <w:rsid w:val="00E348FE"/>
    <w:rsid w:val="00E412FD"/>
    <w:rsid w:val="00E42C12"/>
    <w:rsid w:val="00E43851"/>
    <w:rsid w:val="00E50C3F"/>
    <w:rsid w:val="00E55D6D"/>
    <w:rsid w:val="00E5646D"/>
    <w:rsid w:val="00E6009C"/>
    <w:rsid w:val="00E65BA1"/>
    <w:rsid w:val="00E71595"/>
    <w:rsid w:val="00E74E32"/>
    <w:rsid w:val="00E81BF9"/>
    <w:rsid w:val="00E84466"/>
    <w:rsid w:val="00E855CA"/>
    <w:rsid w:val="00EA715B"/>
    <w:rsid w:val="00EB4FA3"/>
    <w:rsid w:val="00EB50D0"/>
    <w:rsid w:val="00EB77F5"/>
    <w:rsid w:val="00EC7C23"/>
    <w:rsid w:val="00ED2536"/>
    <w:rsid w:val="00ED4616"/>
    <w:rsid w:val="00ED5B7D"/>
    <w:rsid w:val="00ED7484"/>
    <w:rsid w:val="00EE7D7C"/>
    <w:rsid w:val="00EF08B2"/>
    <w:rsid w:val="00EF2CB8"/>
    <w:rsid w:val="00F06166"/>
    <w:rsid w:val="00F10DFC"/>
    <w:rsid w:val="00F171D1"/>
    <w:rsid w:val="00F177A9"/>
    <w:rsid w:val="00F20362"/>
    <w:rsid w:val="00F25D98"/>
    <w:rsid w:val="00F27894"/>
    <w:rsid w:val="00F300FB"/>
    <w:rsid w:val="00F41E02"/>
    <w:rsid w:val="00F5389E"/>
    <w:rsid w:val="00F545AC"/>
    <w:rsid w:val="00F56BA7"/>
    <w:rsid w:val="00F57DA5"/>
    <w:rsid w:val="00F6543A"/>
    <w:rsid w:val="00F65CCD"/>
    <w:rsid w:val="00F81736"/>
    <w:rsid w:val="00F91DE9"/>
    <w:rsid w:val="00F9205A"/>
    <w:rsid w:val="00F92762"/>
    <w:rsid w:val="00F946A3"/>
    <w:rsid w:val="00F95B00"/>
    <w:rsid w:val="00F95E21"/>
    <w:rsid w:val="00FA347E"/>
    <w:rsid w:val="00FB6386"/>
    <w:rsid w:val="00FB7323"/>
    <w:rsid w:val="00FC77DE"/>
    <w:rsid w:val="00FD59DF"/>
    <w:rsid w:val="00FE0706"/>
    <w:rsid w:val="00FE3393"/>
    <w:rsid w:val="00FE3460"/>
    <w:rsid w:val="00FE4987"/>
    <w:rsid w:val="00FE6069"/>
    <w:rsid w:val="00FF4760"/>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EF26A5"/>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82F29"/>
    <w:pPr>
      <w:spacing w:after="180"/>
    </w:pPr>
    <w:rPr>
      <w:rFonts w:ascii="Times New Roman" w:eastAsia="宋体"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qFormat/>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925F2"/>
    <w:rPr>
      <w:rFonts w:ascii="Times New Roman" w:hAnsi="Times New Roman"/>
      <w:lang w:eastAsia="en-US"/>
    </w:rPr>
  </w:style>
  <w:style w:type="character" w:customStyle="1" w:styleId="NOChar">
    <w:name w:val="NO Char"/>
    <w:link w:val="NO"/>
    <w:qFormat/>
    <w:locked/>
    <w:rsid w:val="00A925F2"/>
    <w:rPr>
      <w:rFonts w:ascii="Times New Roman" w:hAnsi="Times New Roman"/>
      <w:lang w:eastAsia="en-US"/>
    </w:rPr>
  </w:style>
  <w:style w:type="character" w:customStyle="1" w:styleId="THChar">
    <w:name w:val="TH Char"/>
    <w:link w:val="TH"/>
    <w:qFormat/>
    <w:locked/>
    <w:rsid w:val="00A925F2"/>
    <w:rPr>
      <w:rFonts w:ascii="Arial" w:hAnsi="Arial"/>
      <w:b/>
      <w:lang w:eastAsia="en-US"/>
    </w:rPr>
  </w:style>
  <w:style w:type="character" w:customStyle="1" w:styleId="TFChar">
    <w:name w:val="TF Char"/>
    <w:link w:val="TF"/>
    <w:qFormat/>
    <w:locked/>
    <w:rsid w:val="00A925F2"/>
    <w:rPr>
      <w:rFonts w:ascii="Arial" w:hAnsi="Arial"/>
      <w:b/>
      <w:lang w:eastAsia="en-US"/>
    </w:rPr>
  </w:style>
  <w:style w:type="character" w:customStyle="1" w:styleId="EditorsNoteChar">
    <w:name w:val="Editor's Note Char"/>
    <w:aliases w:val="EN Char"/>
    <w:link w:val="EditorsNote"/>
    <w:locked/>
    <w:rsid w:val="00A925F2"/>
    <w:rPr>
      <w:rFonts w:ascii="Times New Roman" w:hAnsi="Times New Roman"/>
      <w:color w:val="FF0000"/>
      <w:lang w:eastAsia="en-US"/>
    </w:rPr>
  </w:style>
  <w:style w:type="character" w:styleId="af1">
    <w:name w:val="Unresolved Mention"/>
    <w:basedOn w:val="a0"/>
    <w:uiPriority w:val="99"/>
    <w:semiHidden/>
    <w:unhideWhenUsed/>
    <w:rsid w:val="006C5F2F"/>
    <w:rPr>
      <w:color w:val="605E5C"/>
      <w:shd w:val="clear" w:color="auto" w:fill="E1DFDD"/>
    </w:rPr>
  </w:style>
  <w:style w:type="character" w:customStyle="1" w:styleId="NOZchn">
    <w:name w:val="NO Zchn"/>
    <w:qFormat/>
    <w:locked/>
    <w:rsid w:val="002C5D2A"/>
    <w:rPr>
      <w:rFonts w:ascii="Times New Roman" w:eastAsia="Times New Roman" w:hAnsi="Times New Roman"/>
      <w:lang w:val="en-GB" w:eastAsia="en-US"/>
    </w:rPr>
  </w:style>
  <w:style w:type="paragraph" w:styleId="af2">
    <w:name w:val="List Paragraph"/>
    <w:basedOn w:val="a"/>
    <w:uiPriority w:val="34"/>
    <w:qFormat/>
    <w:rsid w:val="0083350E"/>
    <w:pPr>
      <w:ind w:left="720"/>
      <w:contextualSpacing/>
    </w:pPr>
    <w:rPr>
      <w:rFonts w:eastAsia="Times New Roman"/>
    </w:rPr>
  </w:style>
  <w:style w:type="character" w:customStyle="1" w:styleId="TALChar">
    <w:name w:val="TAL Char"/>
    <w:link w:val="TAL"/>
    <w:qFormat/>
    <w:locked/>
    <w:rsid w:val="00C84093"/>
    <w:rPr>
      <w:rFonts w:ascii="Arial" w:hAnsi="Arial"/>
      <w:sz w:val="18"/>
      <w:lang w:val="en-GB" w:eastAsia="en-US"/>
    </w:rPr>
  </w:style>
  <w:style w:type="character" w:customStyle="1" w:styleId="TACChar">
    <w:name w:val="TAC Char"/>
    <w:link w:val="TAC"/>
    <w:qFormat/>
    <w:locked/>
    <w:rsid w:val="00C84093"/>
    <w:rPr>
      <w:rFonts w:ascii="Arial" w:hAnsi="Arial"/>
      <w:sz w:val="18"/>
      <w:lang w:val="en-GB" w:eastAsia="en-US"/>
    </w:rPr>
  </w:style>
  <w:style w:type="character" w:customStyle="1" w:styleId="TAHCar">
    <w:name w:val="TAH Car"/>
    <w:link w:val="TAH"/>
    <w:qFormat/>
    <w:locked/>
    <w:rsid w:val="00C84093"/>
    <w:rPr>
      <w:rFonts w:ascii="Arial" w:hAnsi="Arial"/>
      <w:b/>
      <w:sz w:val="18"/>
      <w:lang w:val="en-GB" w:eastAsia="en-US"/>
    </w:rPr>
  </w:style>
  <w:style w:type="character" w:customStyle="1" w:styleId="30">
    <w:name w:val="标题 3 字符"/>
    <w:basedOn w:val="a0"/>
    <w:link w:val="3"/>
    <w:rsid w:val="00582F2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39924072">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138184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53190200">
      <w:bodyDiv w:val="1"/>
      <w:marLeft w:val="0"/>
      <w:marRight w:val="0"/>
      <w:marTop w:val="0"/>
      <w:marBottom w:val="0"/>
      <w:divBdr>
        <w:top w:val="none" w:sz="0" w:space="0" w:color="auto"/>
        <w:left w:val="none" w:sz="0" w:space="0" w:color="auto"/>
        <w:bottom w:val="none" w:sz="0" w:space="0" w:color="auto"/>
        <w:right w:val="none" w:sz="0" w:space="0" w:color="auto"/>
      </w:divBdr>
    </w:div>
    <w:div w:id="480342887">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30535658">
      <w:bodyDiv w:val="1"/>
      <w:marLeft w:val="0"/>
      <w:marRight w:val="0"/>
      <w:marTop w:val="0"/>
      <w:marBottom w:val="0"/>
      <w:divBdr>
        <w:top w:val="none" w:sz="0" w:space="0" w:color="auto"/>
        <w:left w:val="none" w:sz="0" w:space="0" w:color="auto"/>
        <w:bottom w:val="none" w:sz="0" w:space="0" w:color="auto"/>
        <w:right w:val="none" w:sz="0" w:space="0" w:color="auto"/>
      </w:divBdr>
    </w:div>
    <w:div w:id="685131011">
      <w:bodyDiv w:val="1"/>
      <w:marLeft w:val="0"/>
      <w:marRight w:val="0"/>
      <w:marTop w:val="0"/>
      <w:marBottom w:val="0"/>
      <w:divBdr>
        <w:top w:val="none" w:sz="0" w:space="0" w:color="auto"/>
        <w:left w:val="none" w:sz="0" w:space="0" w:color="auto"/>
        <w:bottom w:val="none" w:sz="0" w:space="0" w:color="auto"/>
        <w:right w:val="none" w:sz="0" w:space="0" w:color="auto"/>
      </w:divBdr>
    </w:div>
    <w:div w:id="712658067">
      <w:bodyDiv w:val="1"/>
      <w:marLeft w:val="0"/>
      <w:marRight w:val="0"/>
      <w:marTop w:val="0"/>
      <w:marBottom w:val="0"/>
      <w:divBdr>
        <w:top w:val="none" w:sz="0" w:space="0" w:color="auto"/>
        <w:left w:val="none" w:sz="0" w:space="0" w:color="auto"/>
        <w:bottom w:val="none" w:sz="0" w:space="0" w:color="auto"/>
        <w:right w:val="none" w:sz="0" w:space="0" w:color="auto"/>
      </w:divBdr>
    </w:div>
    <w:div w:id="930940036">
      <w:bodyDiv w:val="1"/>
      <w:marLeft w:val="0"/>
      <w:marRight w:val="0"/>
      <w:marTop w:val="0"/>
      <w:marBottom w:val="0"/>
      <w:divBdr>
        <w:top w:val="none" w:sz="0" w:space="0" w:color="auto"/>
        <w:left w:val="none" w:sz="0" w:space="0" w:color="auto"/>
        <w:bottom w:val="none" w:sz="0" w:space="0" w:color="auto"/>
        <w:right w:val="none" w:sz="0" w:space="0" w:color="auto"/>
      </w:divBdr>
    </w:div>
    <w:div w:id="1026370628">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44081622">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94050237">
      <w:bodyDiv w:val="1"/>
      <w:marLeft w:val="0"/>
      <w:marRight w:val="0"/>
      <w:marTop w:val="0"/>
      <w:marBottom w:val="0"/>
      <w:divBdr>
        <w:top w:val="none" w:sz="0" w:space="0" w:color="auto"/>
        <w:left w:val="none" w:sz="0" w:space="0" w:color="auto"/>
        <w:bottom w:val="none" w:sz="0" w:space="0" w:color="auto"/>
        <w:right w:val="none" w:sz="0" w:space="0" w:color="auto"/>
      </w:divBdr>
    </w:div>
    <w:div w:id="1893619283">
      <w:bodyDiv w:val="1"/>
      <w:marLeft w:val="0"/>
      <w:marRight w:val="0"/>
      <w:marTop w:val="0"/>
      <w:marBottom w:val="0"/>
      <w:divBdr>
        <w:top w:val="none" w:sz="0" w:space="0" w:color="auto"/>
        <w:left w:val="none" w:sz="0" w:space="0" w:color="auto"/>
        <w:bottom w:val="none" w:sz="0" w:space="0" w:color="auto"/>
        <w:right w:val="none" w:sz="0" w:space="0" w:color="auto"/>
      </w:divBdr>
    </w:div>
    <w:div w:id="1897159764">
      <w:bodyDiv w:val="1"/>
      <w:marLeft w:val="0"/>
      <w:marRight w:val="0"/>
      <w:marTop w:val="0"/>
      <w:marBottom w:val="0"/>
      <w:divBdr>
        <w:top w:val="none" w:sz="0" w:space="0" w:color="auto"/>
        <w:left w:val="none" w:sz="0" w:space="0" w:color="auto"/>
        <w:bottom w:val="none" w:sz="0" w:space="0" w:color="auto"/>
        <w:right w:val="none" w:sz="0" w:space="0" w:color="auto"/>
      </w:divBdr>
    </w:div>
    <w:div w:id="195319988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Huyajie1@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TotalTime>
  <Pages>2</Pages>
  <Words>409</Words>
  <Characters>2332</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Huawei-SA6#62</cp:lastModifiedBy>
  <cp:revision>5</cp:revision>
  <cp:lastPrinted>1899-12-31T16:00:00Z</cp:lastPrinted>
  <dcterms:created xsi:type="dcterms:W3CDTF">2024-08-12T12:25:00Z</dcterms:created>
  <dcterms:modified xsi:type="dcterms:W3CDTF">2024-08-12T13:31:00Z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(3)RBl0jJAgHFfu/xItRG1yxQi0qf2TvPu5Zw3aqFpb3gI3BUH+H2zCy1RpAKd8Q2VSNwPwa/GA
X7zU6ZMPH1CT1qWp6T+hiHNBF0KQ3SnRqIZHsybw5mCpc1Sa1dAS4UeMEpxqk20dWa+peT1F
BQMKiV8ICyYYkKV4jK1PNCswC3Fbon0v7fu6fs1Nx7PjHrBR4/6ijHXd49aFbYb5gVFudDnm
8JDvJD+aAVBdIe+B9t</vt:lpwstr>
  </property>
  <property fmtid="{D5CDD505-2E9C-101B-9397-08002B2CF9AE}" pid="4" name="_2015_ms_pID_7253431">
    <vt:lpwstr>iNaOXnkTX2jBnUUzs1A/nWoIWIX8GrqPdVxG83tIMs+diDnSa+fT9d
EWrCJ1Dp3hgoBtZqShN2iL1Eu736UNIYtlDdh7b16O69naX2jNX3tHeBGTEc/WFoWHZ1S8ub
K/nguypxVyt/V16c/L6OyGkYL+F+JsX+FSujEeSZO74gll83Jld7zJ1niHCv3M85vdISPX6C
3CRXhjg5D9MraUC9qsWU4GsAXMEJCFfQD3rQ</vt:lpwstr>
  </property>
  <property fmtid="{D5CDD505-2E9C-101B-9397-08002B2CF9AE}" pid="5" name="_2015_ms_pID_7253432">
    <vt:lpwstr>eg481uGlKIpeFmWoRS37Mu8=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1722924744</vt:lpwstr>
  </property>
</Properties>
</file>